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206F32A1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EA6D1C">
        <w:rPr>
          <w:rFonts w:hint="eastAsia"/>
          <w:b/>
          <w:noProof/>
          <w:sz w:val="24"/>
          <w:lang w:eastAsia="zh-CN"/>
        </w:rPr>
        <w:t>9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4B6F46">
        <w:rPr>
          <w:rFonts w:hint="eastAsia"/>
          <w:b/>
          <w:noProof/>
          <w:sz w:val="24"/>
          <w:lang w:eastAsia="zh-CN"/>
        </w:rPr>
        <w:t>6</w:t>
      </w:r>
      <w:r w:rsidR="002C6217">
        <w:rPr>
          <w:rFonts w:hint="eastAsia"/>
          <w:b/>
          <w:noProof/>
          <w:sz w:val="24"/>
          <w:lang w:eastAsia="zh-CN"/>
        </w:rPr>
        <w:t>0347</w:t>
      </w:r>
      <w:bookmarkStart w:id="0" w:name="_GoBack"/>
      <w:bookmarkEnd w:id="0"/>
    </w:p>
    <w:p w14:paraId="4C4BFA0F" w14:textId="193E68B5" w:rsidR="00C86433" w:rsidRDefault="00EA6D1C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Goa</w:t>
      </w:r>
      <w:r w:rsidRPr="004B468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India</w:t>
      </w:r>
      <w:r w:rsidRPr="004B4681">
        <w:rPr>
          <w:b/>
          <w:noProof/>
          <w:sz w:val="24"/>
        </w:rPr>
        <w:t xml:space="preserve">; </w:t>
      </w:r>
      <w:r>
        <w:rPr>
          <w:rFonts w:hint="eastAsia"/>
          <w:b/>
          <w:noProof/>
          <w:sz w:val="24"/>
          <w:lang w:eastAsia="ko-KR"/>
        </w:rPr>
        <w:t>9th</w:t>
      </w:r>
      <w:r w:rsidRPr="004B4681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ko-KR"/>
        </w:rPr>
        <w:t>13th</w:t>
      </w:r>
      <w:r w:rsidRPr="004B468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Feburary</w:t>
      </w:r>
      <w:r w:rsidRPr="004B4681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ko-KR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01DC9E" w:rsidR="001E41F3" w:rsidRPr="00410371" w:rsidRDefault="007B0E28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FA6771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68AF8E" w:rsidR="001E41F3" w:rsidRPr="00410371" w:rsidRDefault="002C6217" w:rsidP="00A12CB0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D75F72" w:rsidR="001E41F3" w:rsidRPr="00410371" w:rsidRDefault="004B6F46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783FCC" w:rsidR="001E41F3" w:rsidRPr="00410371" w:rsidRDefault="00300E4C" w:rsidP="00FA67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A6D1C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86F5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E86F5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D9A826" w:rsidR="00FD25DA" w:rsidRPr="00283768" w:rsidRDefault="00BD67D1" w:rsidP="00BD67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 on the m</w:t>
            </w:r>
            <w:r w:rsidR="00E50B72" w:rsidRPr="003B0829">
              <w:t>edia type structure and definition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C6E8E8" w:rsidR="001E41F3" w:rsidRDefault="00496F13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431B12">
              <w:rPr>
                <w:rFonts w:cs="Arial"/>
                <w:color w:val="000000"/>
              </w:rP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2A3935" w:rsidR="001E41F3" w:rsidRDefault="00E86F52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2026-01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</w:t>
            </w:r>
            <w:r w:rsidR="00D03636">
              <w:rPr>
                <w:rFonts w:hint="eastAsia"/>
                <w:lang w:eastAsia="zh-CN"/>
              </w:rPr>
              <w:t>3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0208D7" w:rsidR="001E41F3" w:rsidRDefault="00E86F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A82F4" w14:textId="40DB9930" w:rsidR="00415764" w:rsidRDefault="00D21BFC" w:rsidP="00B510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 T</w:t>
            </w:r>
            <w:r w:rsidRPr="00D21BFC">
              <w:rPr>
                <w:lang w:val="en-US" w:eastAsia="zh-CN"/>
              </w:rPr>
              <w:t>he media type</w:t>
            </w:r>
            <w:r>
              <w:rPr>
                <w:rFonts w:hint="eastAsia"/>
                <w:lang w:val="en-US" w:eastAsia="zh-CN"/>
              </w:rPr>
              <w:t xml:space="preserve">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</w:t>
            </w:r>
            <w:r w:rsidRPr="00004F96">
              <w:t>ulticast resource managemen</w:t>
            </w:r>
            <w:r>
              <w:rPr>
                <w:rFonts w:hint="eastAsia"/>
                <w:lang w:eastAsia="zh-CN"/>
              </w:rPr>
              <w:t xml:space="preserve">t is incorrect. It should be </w:t>
            </w:r>
            <w:r>
              <w:rPr>
                <w:lang w:eastAsia="zh-CN"/>
              </w:rPr>
              <w:t>“</w:t>
            </w:r>
            <w:r>
              <w:t>vnd.3gpp.seal-network-resource-info+cbor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  <w:p w14:paraId="69CE1C65" w14:textId="77777777" w:rsidR="00D21BFC" w:rsidRDefault="00D21BFC" w:rsidP="00B510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2.In clause 2 References of TS 24.548:</w:t>
            </w:r>
          </w:p>
          <w:p w14:paraId="40323073" w14:textId="77777777" w:rsidR="00D21BFC" w:rsidRDefault="00D21BFC" w:rsidP="00D21BFC">
            <w:pPr>
              <w:pStyle w:val="EX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[23]</w:t>
            </w:r>
            <w:r>
              <w:rPr>
                <w:lang w:eastAsia="zh-CN"/>
              </w:rPr>
              <w:tab/>
              <w:t xml:space="preserve">IETF RFC 7252: </w:t>
            </w:r>
            <w:r w:rsidRPr="003A3962">
              <w:t>"</w:t>
            </w:r>
            <w:r w:rsidRPr="00781BF9">
              <w:rPr>
                <w:lang w:eastAsia="zh-CN"/>
              </w:rPr>
              <w:t>The Constrained Application Protocol (CoAP)</w:t>
            </w:r>
            <w:r w:rsidRPr="003A3962">
              <w:t>"</w:t>
            </w:r>
            <w:r>
              <w:rPr>
                <w:lang w:eastAsia="zh-CN"/>
              </w:rPr>
              <w:t>.</w:t>
            </w:r>
          </w:p>
          <w:p w14:paraId="258D7E47" w14:textId="5441CB61" w:rsidR="00D21BFC" w:rsidRPr="00D21BFC" w:rsidRDefault="00D21BFC" w:rsidP="00B510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23243E09" w14:textId="77777777" w:rsidR="00D21BFC" w:rsidRDefault="00D21BFC" w:rsidP="00D21BFC">
            <w:pPr>
              <w:pStyle w:val="EX"/>
              <w:rPr>
                <w:lang w:eastAsia="zh-CN"/>
              </w:rPr>
            </w:pPr>
            <w:r>
              <w:rPr>
                <w:lang w:eastAsia="zh-CN"/>
              </w:rPr>
              <w:t>[27]</w:t>
            </w:r>
            <w:r>
              <w:rPr>
                <w:lang w:eastAsia="zh-CN"/>
              </w:rPr>
              <w:tab/>
              <w:t>IETF RFC 8949: "</w:t>
            </w:r>
            <w:r w:rsidRPr="003E0A1B">
              <w:rPr>
                <w:lang w:eastAsia="zh-CN"/>
              </w:rPr>
              <w:t>Concise Binary Object Representation (CBOR)</w:t>
            </w:r>
            <w:r>
              <w:rPr>
                <w:lang w:eastAsia="zh-CN"/>
              </w:rPr>
              <w:t>".</w:t>
            </w:r>
          </w:p>
          <w:p w14:paraId="708AA7DE" w14:textId="42629A28" w:rsidR="00D21BFC" w:rsidRPr="00D21BFC" w:rsidRDefault="00D21BFC" w:rsidP="00D21B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D21BFC">
              <w:rPr>
                <w:lang w:eastAsia="zh-CN"/>
              </w:rPr>
              <w:t>he wrong reference number</w:t>
            </w:r>
            <w:r>
              <w:rPr>
                <w:rFonts w:hint="eastAsia"/>
                <w:lang w:eastAsia="zh-CN"/>
              </w:rPr>
              <w:t xml:space="preserve"> in clause A.4.3 should be corrected.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D2B071" w14:textId="729709F9" w:rsidR="00D21BFC" w:rsidRDefault="00D21BFC" w:rsidP="004239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 C</w:t>
            </w:r>
            <w:r>
              <w:rPr>
                <w:lang w:val="en-US" w:eastAsia="zh-CN"/>
              </w:rPr>
              <w:t>orrect</w:t>
            </w:r>
            <w:r w:rsidRPr="00D21BFC">
              <w:rPr>
                <w:lang w:val="en-US" w:eastAsia="zh-CN"/>
              </w:rPr>
              <w:t xml:space="preserve"> the media type</w:t>
            </w:r>
            <w:r>
              <w:rPr>
                <w:rFonts w:hint="eastAsia"/>
                <w:lang w:val="en-US" w:eastAsia="zh-CN"/>
              </w:rPr>
              <w:t xml:space="preserve">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</w:t>
            </w:r>
            <w:r w:rsidRPr="00004F96">
              <w:t>ulticast resource managemen</w:t>
            </w:r>
            <w:r>
              <w:rPr>
                <w:rFonts w:hint="eastAsia"/>
                <w:lang w:eastAsia="zh-CN"/>
              </w:rPr>
              <w:t>t.</w:t>
            </w:r>
          </w:p>
          <w:p w14:paraId="291A40CE" w14:textId="36A4A948" w:rsidR="00D21BFC" w:rsidRPr="00D21BFC" w:rsidRDefault="00D21BFC" w:rsidP="004239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</w:t>
            </w:r>
            <w:r w:rsidRPr="00D21BFC"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orrect</w:t>
            </w:r>
            <w:r w:rsidRPr="00D21BFC">
              <w:rPr>
                <w:lang w:val="en-US" w:eastAsia="zh-CN"/>
              </w:rPr>
              <w:t xml:space="preserve"> the</w:t>
            </w:r>
            <w:r w:rsidRPr="00D21BFC">
              <w:rPr>
                <w:lang w:eastAsia="zh-CN"/>
              </w:rPr>
              <w:t xml:space="preserve"> wrong reference number</w:t>
            </w:r>
            <w:r>
              <w:rPr>
                <w:rFonts w:hint="eastAsia"/>
                <w:lang w:eastAsia="zh-CN"/>
              </w:rPr>
              <w:t xml:space="preserve"> in clause A.4.3</w:t>
            </w:r>
          </w:p>
          <w:p w14:paraId="38F26DDE" w14:textId="77777777" w:rsidR="00423995" w:rsidRPr="000F778D" w:rsidRDefault="00423995" w:rsidP="00423995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1E173859" w:rsidR="00423995" w:rsidRPr="00CE65EE" w:rsidRDefault="00D21BFC" w:rsidP="00F955AD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 w:rsidRPr="00D21BFC">
              <w:rPr>
                <w:noProof/>
                <w:lang w:eastAsia="zh-CN"/>
              </w:rPr>
              <w:t xml:space="preserve">This change is </w:t>
            </w:r>
            <w:r>
              <w:rPr>
                <w:noProof/>
                <w:lang w:eastAsia="zh-CN"/>
              </w:rPr>
              <w:t>backwards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D21BFC">
              <w:rPr>
                <w:noProof/>
                <w:lang w:eastAsia="zh-CN"/>
              </w:rPr>
              <w:t xml:space="preserve">compatible </w:t>
            </w:r>
            <w:r>
              <w:rPr>
                <w:rFonts w:hint="eastAsia"/>
                <w:noProof/>
                <w:lang w:eastAsia="zh-CN"/>
              </w:rPr>
              <w:t>since t</w:t>
            </w:r>
            <w:r w:rsidRPr="00D21BFC">
              <w:rPr>
                <w:noProof/>
                <w:lang w:eastAsia="zh-CN"/>
              </w:rPr>
              <w:t xml:space="preserve">he media type application/vnd.3gpp.seal-network-resource-info+cboris </w:t>
            </w:r>
            <w:r w:rsidR="00F955AD">
              <w:rPr>
                <w:rFonts w:hint="eastAsia"/>
                <w:noProof/>
                <w:lang w:eastAsia="zh-CN"/>
              </w:rPr>
              <w:t xml:space="preserve">has been </w:t>
            </w:r>
            <w:r w:rsidRPr="00D21BFC">
              <w:rPr>
                <w:noProof/>
                <w:lang w:eastAsia="zh-CN"/>
              </w:rPr>
              <w:t>defined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7785AF" w:rsidR="005E327D" w:rsidRPr="006F4412" w:rsidRDefault="00F955AD" w:rsidP="00C23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Wrong </w:t>
            </w:r>
            <w:r w:rsidRPr="00D21BFC">
              <w:rPr>
                <w:lang w:val="en-US" w:eastAsia="zh-CN"/>
              </w:rPr>
              <w:t>media type</w:t>
            </w:r>
            <w:r>
              <w:rPr>
                <w:rFonts w:hint="eastAsia"/>
                <w:lang w:val="en-US" w:eastAsia="zh-CN"/>
              </w:rPr>
              <w:t xml:space="preserve">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</w:t>
            </w:r>
            <w:r w:rsidRPr="00004F96">
              <w:t>ulticast resource managemen</w:t>
            </w:r>
            <w:r>
              <w:rPr>
                <w:rFonts w:hint="eastAsia"/>
                <w:lang w:eastAsia="zh-CN"/>
              </w:rPr>
              <w:t xml:space="preserve">t and </w:t>
            </w:r>
            <w:r w:rsidRPr="00D21BFC">
              <w:rPr>
                <w:lang w:eastAsia="zh-CN"/>
              </w:rPr>
              <w:t>reference number</w:t>
            </w:r>
            <w:r>
              <w:rPr>
                <w:rFonts w:hint="eastAsia"/>
                <w:lang w:eastAsia="zh-CN"/>
              </w:rPr>
              <w:t xml:space="preserve"> in spec.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Pr="00D827B0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25627B" w:rsidR="005E327D" w:rsidRDefault="00B5109B" w:rsidP="005B0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A.4.2</w:t>
            </w:r>
            <w:r w:rsidR="008C0DE2">
              <w:rPr>
                <w:rFonts w:hint="eastAsia"/>
                <w:noProof/>
                <w:lang w:eastAsia="zh-CN"/>
              </w:rPr>
              <w:t>, A.4.3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5A6EDB" w14:textId="77777777" w:rsidR="000944EC" w:rsidRPr="003B0829" w:rsidRDefault="000944EC" w:rsidP="000944EC">
      <w:pPr>
        <w:pStyle w:val="2"/>
      </w:pPr>
      <w:bookmarkStart w:id="3" w:name="_CR6_2_6_2_1"/>
      <w:bookmarkStart w:id="4" w:name="_CR6_2_6_2_2"/>
      <w:bookmarkStart w:id="5" w:name="_Toc24868466"/>
      <w:bookmarkStart w:id="6" w:name="_Toc34153974"/>
      <w:bookmarkStart w:id="7" w:name="_Toc36040918"/>
      <w:bookmarkStart w:id="8" w:name="_Toc36041231"/>
      <w:bookmarkStart w:id="9" w:name="_Toc43196515"/>
      <w:bookmarkStart w:id="10" w:name="_Toc43481285"/>
      <w:bookmarkStart w:id="11" w:name="_Toc45134562"/>
      <w:bookmarkStart w:id="12" w:name="_Toc51189094"/>
      <w:bookmarkStart w:id="13" w:name="_Toc51763770"/>
      <w:bookmarkStart w:id="14" w:name="_Toc57206002"/>
      <w:bookmarkStart w:id="15" w:name="_Toc59019343"/>
      <w:bookmarkStart w:id="16" w:name="_Toc99195502"/>
      <w:bookmarkStart w:id="17" w:name="_Toc154277354"/>
      <w:bookmarkStart w:id="18" w:name="_Toc168325577"/>
      <w:bookmarkStart w:id="19" w:name="_Toc187929723"/>
      <w:bookmarkStart w:id="20" w:name="_Toc218596268"/>
      <w:bookmarkStart w:id="21" w:name="OLE_LINK62"/>
      <w:bookmarkStart w:id="22" w:name="_Toc45264326"/>
      <w:bookmarkStart w:id="23" w:name="_Toc193394140"/>
      <w:bookmarkStart w:id="24" w:name="_Toc34137071"/>
      <w:bookmarkStart w:id="25" w:name="_Toc34137385"/>
      <w:bookmarkStart w:id="26" w:name="_Toc34138533"/>
      <w:bookmarkStart w:id="27" w:name="_Toc34138776"/>
      <w:bookmarkStart w:id="28" w:name="_Toc34395113"/>
      <w:bookmarkStart w:id="29" w:name="_Toc45264330"/>
      <w:bookmarkStart w:id="30" w:name="_Toc123645412"/>
      <w:bookmarkStart w:id="31" w:name="_Toc34303577"/>
      <w:bookmarkStart w:id="32" w:name="_Toc34403859"/>
      <w:bookmarkStart w:id="33" w:name="_Toc45281881"/>
      <w:bookmarkStart w:id="34" w:name="_Toc51933109"/>
      <w:bookmarkStart w:id="35" w:name="_Toc187747340"/>
      <w:bookmarkStart w:id="36" w:name="_Toc34303574"/>
      <w:bookmarkStart w:id="37" w:name="_Toc34403856"/>
      <w:bookmarkStart w:id="38" w:name="_Toc45281878"/>
      <w:bookmarkStart w:id="39" w:name="_Toc51933106"/>
      <w:bookmarkStart w:id="40" w:name="_Toc187747331"/>
      <w:bookmarkStart w:id="41" w:name="OLE_LINK81"/>
      <w:bookmarkEnd w:id="2"/>
      <w:bookmarkEnd w:id="3"/>
      <w:bookmarkEnd w:id="4"/>
      <w:r w:rsidRPr="003B0829">
        <w:t>A.4.2</w:t>
      </w:r>
      <w:r w:rsidRPr="003B0829">
        <w:tab/>
        <w:t>Media type structure and definition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14:paraId="2A5BA4C5" w14:textId="54325C85" w:rsidR="000944EC" w:rsidRDefault="000944EC" w:rsidP="000944EC">
      <w:r w:rsidRPr="0045024E">
        <w:t xml:space="preserve">The </w:t>
      </w:r>
      <w:r>
        <w:t>media</w:t>
      </w:r>
      <w:r w:rsidRPr="0045024E">
        <w:t xml:space="preserve"> type for the </w:t>
      </w:r>
      <w:r>
        <w:t>APIs defined for CoAP resource representations is "</w:t>
      </w:r>
      <w:r w:rsidRPr="00A93A02">
        <w:t>application/vnd.3gpp.</w:t>
      </w:r>
      <w:r w:rsidRPr="009F362D">
        <w:t>seal-</w:t>
      </w:r>
      <w:r>
        <w:t>network-resource-info+cbor". This media type may be appended with a media type parameter to identify a particular data type, e.g., "</w:t>
      </w:r>
      <w:r w:rsidRPr="00A93A02">
        <w:t>application/</w:t>
      </w:r>
      <w:r>
        <w:t>vnd.3gpp.seal-network-resource-info+cbor;modeltype=qos-session", "</w:t>
      </w:r>
      <w:r w:rsidRPr="00A93A02">
        <w:t>application/</w:t>
      </w:r>
      <w:r>
        <w:t>vnd.3gpp.seal-</w:t>
      </w:r>
      <w:ins w:id="42" w:author="xiaoxue_CATT" w:date="2026-01-29T18:16:00Z">
        <w:r>
          <w:t>network-resource-info+cbor</w:t>
        </w:r>
      </w:ins>
      <w:del w:id="43" w:author="xiaoxue_CATT" w:date="2026-01-29T18:16:00Z">
        <w:r w:rsidDel="000944EC">
          <w:delText>location-info+cbor</w:delText>
        </w:r>
      </w:del>
      <w:proofErr w:type="gramStart"/>
      <w:r>
        <w:t>;modeltype</w:t>
      </w:r>
      <w:proofErr w:type="gramEnd"/>
      <w:r>
        <w:t>=mbms-resource-config".</w:t>
      </w:r>
    </w:p>
    <w:p w14:paraId="18CCF1E9" w14:textId="77777777" w:rsidR="000944EC" w:rsidRDefault="000944EC" w:rsidP="000944EC">
      <w:r>
        <w:t>Table</w:t>
      </w:r>
      <w:bookmarkStart w:id="44" w:name="OLE_LINK278"/>
      <w:bookmarkStart w:id="45" w:name="OLE_LINK279"/>
      <w:r>
        <w:t> </w:t>
      </w:r>
      <w:bookmarkEnd w:id="44"/>
      <w:bookmarkEnd w:id="45"/>
      <w:r>
        <w:t xml:space="preserve">A.4.2.1 lists the single media type </w:t>
      </w:r>
      <w:r w:rsidRPr="0045024E">
        <w:t xml:space="preserve">for the </w:t>
      </w:r>
      <w:r>
        <w:t>APIs defined for CoAP resource representations with a required parameter to identify the defined data types.</w:t>
      </w:r>
    </w:p>
    <w:p w14:paraId="0969310B" w14:textId="77777777" w:rsidR="000944EC" w:rsidRPr="00A85617" w:rsidRDefault="000944EC" w:rsidP="000944EC">
      <w:pPr>
        <w:pStyle w:val="TH"/>
      </w:pPr>
      <w:bookmarkStart w:id="46" w:name="_CRTableA_2_3_1"/>
      <w:bookmarkStart w:id="47" w:name="_CRTableA_4_2_1"/>
      <w:r w:rsidRPr="00A85617">
        <w:t>Table </w:t>
      </w:r>
      <w:bookmarkEnd w:id="46"/>
      <w:bookmarkEnd w:id="47"/>
      <w:r>
        <w:t>A</w:t>
      </w:r>
      <w:r w:rsidRPr="00A85617">
        <w:t>.</w:t>
      </w:r>
      <w:r>
        <w:t>4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07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6"/>
        <w:gridCol w:w="1011"/>
        <w:gridCol w:w="4594"/>
      </w:tblGrid>
      <w:tr w:rsidR="000944EC" w14:paraId="068C7229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8B2BB8" w14:textId="77777777" w:rsidR="000944EC" w:rsidRDefault="000944EC" w:rsidP="00144C20">
            <w:pPr>
              <w:pStyle w:val="TAH"/>
            </w:pPr>
            <w:r>
              <w:t>Media type and parameter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8F894" w14:textId="77777777" w:rsidR="000944EC" w:rsidRDefault="000944EC" w:rsidP="00144C20">
            <w:pPr>
              <w:pStyle w:val="TAH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50B3A" w14:textId="77777777" w:rsidR="000944EC" w:rsidRDefault="000944EC" w:rsidP="00144C20">
            <w:pPr>
              <w:pStyle w:val="TAH"/>
            </w:pPr>
            <w:r>
              <w:t>Description</w:t>
            </w:r>
          </w:p>
        </w:tc>
      </w:tr>
      <w:tr w:rsidR="000944EC" w14:paraId="5902F4F3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4A50" w14:textId="77777777" w:rsidR="000944EC" w:rsidRPr="00C8352D" w:rsidRDefault="000944EC" w:rsidP="00144C20">
            <w:pPr>
              <w:pStyle w:val="TAL"/>
              <w:jc w:val="center"/>
            </w:pPr>
            <w:r>
              <w:t>vnd.3gpp.seal-network-resource-info+cbor;modeltype=</w:t>
            </w:r>
            <w:proofErr w:type="spellStart"/>
            <w:r>
              <w:t>qos</w:t>
            </w:r>
            <w:proofErr w:type="spellEnd"/>
            <w:r>
              <w:t>-session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BA7A" w14:textId="77777777" w:rsidR="000944EC" w:rsidRPr="00C8352D" w:rsidRDefault="000944EC" w:rsidP="00144C20">
            <w:pPr>
              <w:pStyle w:val="TAL"/>
              <w:jc w:val="center"/>
            </w:pPr>
            <w:r>
              <w:t>6.2.4.2.3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5A4E0" w14:textId="77777777" w:rsidR="000944EC" w:rsidRPr="00C8352D" w:rsidRDefault="000944EC" w:rsidP="00144C20">
            <w:pPr>
              <w:pStyle w:val="TAL"/>
            </w:pPr>
            <w:r w:rsidRPr="00C8352D">
              <w:t xml:space="preserve">The media type and parameter </w:t>
            </w:r>
            <w:r w:rsidRPr="00826514">
              <w:rPr>
                <w:lang w:val="en-US"/>
              </w:rPr>
              <w:t xml:space="preserve">for </w:t>
            </w:r>
            <w:r w:rsidRPr="00B35374">
              <w:rPr>
                <w:lang w:val="en-US"/>
              </w:rPr>
              <w:t xml:space="preserve">a </w:t>
            </w:r>
            <w:r>
              <w:rPr>
                <w:lang w:val="en-US"/>
              </w:rPr>
              <w:t>QoS session</w:t>
            </w:r>
            <w:r w:rsidRPr="00C8352D">
              <w:t>.</w:t>
            </w:r>
          </w:p>
        </w:tc>
      </w:tr>
      <w:tr w:rsidR="000944EC" w14:paraId="1EC28A0D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E45E" w14:textId="77777777" w:rsidR="000944EC" w:rsidRPr="00C8352D" w:rsidRDefault="000944EC" w:rsidP="00144C20">
            <w:pPr>
              <w:pStyle w:val="TAL"/>
              <w:jc w:val="center"/>
            </w:pPr>
            <w:r>
              <w:t>vnd.3gpp.seal-network-resource-info+cbor;modeltype=session-participant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DF09" w14:textId="77777777" w:rsidR="000944EC" w:rsidRPr="00C8352D" w:rsidRDefault="000944EC" w:rsidP="00144C20">
            <w:pPr>
              <w:pStyle w:val="TAL"/>
              <w:jc w:val="center"/>
            </w:pPr>
            <w:r>
              <w:t>6.2.4.3.3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D43E6" w14:textId="77777777" w:rsidR="000944EC" w:rsidRPr="00C8352D" w:rsidRDefault="000944EC" w:rsidP="00144C20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proofErr w:type="gramStart"/>
            <w:r w:rsidRPr="00B35374">
              <w:rPr>
                <w:lang w:val="en-US"/>
              </w:rPr>
              <w:t xml:space="preserve">a </w:t>
            </w:r>
            <w:r>
              <w:rPr>
                <w:lang w:val="en-US"/>
              </w:rPr>
              <w:t>QoS</w:t>
            </w:r>
            <w:proofErr w:type="gramEnd"/>
            <w:r>
              <w:rPr>
                <w:lang w:val="en-US"/>
              </w:rPr>
              <w:t xml:space="preserve"> session participant information</w:t>
            </w:r>
            <w:r w:rsidRPr="00C8352D">
              <w:t>.</w:t>
            </w:r>
          </w:p>
        </w:tc>
      </w:tr>
      <w:tr w:rsidR="000944EC" w14:paraId="49ABB3B6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D0BE" w14:textId="77777777" w:rsidR="000944EC" w:rsidRPr="00C8352D" w:rsidRDefault="000944EC" w:rsidP="00144C20">
            <w:pPr>
              <w:pStyle w:val="TAL"/>
              <w:jc w:val="center"/>
            </w:pPr>
            <w:r>
              <w:t>vnd.3gpp.seal-network-resource-info+cbor;modeltype=mbms-resource-config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CF74" w14:textId="77777777" w:rsidR="000944EC" w:rsidRPr="00C8352D" w:rsidRDefault="000944EC" w:rsidP="00144C20">
            <w:pPr>
              <w:pStyle w:val="TAL"/>
              <w:jc w:val="center"/>
            </w:pPr>
            <w:r>
              <w:t>6.2.3.2.4, 6.2.3.3.1, 6.2.3.3.4.1, 6.2.3.6.4, 6.2.3.10.1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D8B74" w14:textId="77777777" w:rsidR="000944EC" w:rsidRPr="00C8352D" w:rsidRDefault="000944EC" w:rsidP="00144C20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</w:t>
            </w:r>
            <w:r w:rsidRPr="00B35374">
              <w:rPr>
                <w:lang w:val="en-US"/>
              </w:rPr>
              <w:t>a</w:t>
            </w:r>
            <w:r>
              <w:rPr>
                <w:lang w:val="en-US"/>
              </w:rPr>
              <w:t>n</w:t>
            </w:r>
            <w:r w:rsidRPr="00B35374">
              <w:rPr>
                <w:lang w:val="en-US"/>
              </w:rPr>
              <w:t xml:space="preserve"> </w:t>
            </w:r>
            <w:r>
              <w:rPr>
                <w:lang w:val="en-US"/>
              </w:rPr>
              <w:t>MBMS resource configuration.</w:t>
            </w:r>
          </w:p>
        </w:tc>
      </w:tr>
      <w:tr w:rsidR="000944EC" w14:paraId="3FB157D3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2D66" w14:textId="77777777" w:rsidR="000944EC" w:rsidRPr="00C8352D" w:rsidRDefault="000944EC" w:rsidP="00144C20">
            <w:pPr>
              <w:pStyle w:val="TAL"/>
              <w:jc w:val="center"/>
            </w:pPr>
            <w:r>
              <w:t>vnd.3gpp.seal-network-resource-info+cbor;modeltype=mbms-resource-state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8B8E" w14:textId="77777777" w:rsidR="000944EC" w:rsidRDefault="000944EC" w:rsidP="00144C20">
            <w:pPr>
              <w:pStyle w:val="TAL"/>
              <w:jc w:val="center"/>
            </w:pPr>
            <w:r>
              <w:t>6.2.3.4.3, 6.2.3.6.3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296D6" w14:textId="77777777" w:rsidR="000944EC" w:rsidRPr="00C8352D" w:rsidRDefault="000944EC" w:rsidP="00144C20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>for a</w:t>
            </w:r>
            <w:r>
              <w:rPr>
                <w:lang w:val="en-US"/>
              </w:rPr>
              <w:t>n MBMS resource state</w:t>
            </w:r>
            <w:r w:rsidRPr="00C8352D">
              <w:t>.</w:t>
            </w:r>
          </w:p>
        </w:tc>
      </w:tr>
      <w:tr w:rsidR="000944EC" w14:paraId="53DF11F7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0974" w14:textId="77777777" w:rsidR="000944EC" w:rsidRDefault="000944EC" w:rsidP="00144C20">
            <w:pPr>
              <w:pStyle w:val="TAL"/>
              <w:jc w:val="center"/>
            </w:pPr>
            <w:r>
              <w:t>vnd.3gpp.seal-network-resource-info+cbor;modeltype=mbs-resource-config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6BC6" w14:textId="77777777" w:rsidR="000944EC" w:rsidRDefault="000944EC" w:rsidP="00144C20">
            <w:pPr>
              <w:pStyle w:val="TAL"/>
              <w:jc w:val="center"/>
            </w:pPr>
            <w:r>
              <w:t>6.1.3.10.1, 6.2.3.10.4.1, 6.2.3.10.4.2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97375" w14:textId="77777777" w:rsidR="000944EC" w:rsidRDefault="000944EC" w:rsidP="00144C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</w:t>
            </w:r>
            <w:r w:rsidRPr="00B35374">
              <w:rPr>
                <w:lang w:val="en-US"/>
              </w:rPr>
              <w:t>a</w:t>
            </w:r>
            <w:r>
              <w:rPr>
                <w:lang w:val="en-US"/>
              </w:rPr>
              <w:t>n</w:t>
            </w:r>
            <w:r w:rsidRPr="00B35374">
              <w:rPr>
                <w:lang w:val="en-US"/>
              </w:rPr>
              <w:t xml:space="preserve"> </w:t>
            </w:r>
            <w:r>
              <w:rPr>
                <w:lang w:val="en-US"/>
              </w:rPr>
              <w:t>MBS resource configuration.</w:t>
            </w:r>
          </w:p>
        </w:tc>
      </w:tr>
      <w:tr w:rsidR="000944EC" w14:paraId="6620FC6A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0EFE" w14:textId="77777777" w:rsidR="000944EC" w:rsidRDefault="000944EC" w:rsidP="00144C20">
            <w:pPr>
              <w:pStyle w:val="TAL"/>
              <w:jc w:val="center"/>
            </w:pPr>
            <w:r>
              <w:t>vnd.3gpp.seal-network-resource-info+cbor;modeltype=mbs-resource-state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ED15" w14:textId="77777777" w:rsidR="000944EC" w:rsidRDefault="000944EC" w:rsidP="00144C20">
            <w:pPr>
              <w:pStyle w:val="TAL"/>
              <w:jc w:val="center"/>
            </w:pPr>
            <w:r w:rsidRPr="00004F96">
              <w:t>6.2.3.</w:t>
            </w:r>
            <w:r>
              <w:t>11</w:t>
            </w:r>
            <w:r w:rsidRPr="00004F96">
              <w:t>.</w:t>
            </w:r>
            <w:r>
              <w:t>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C0B0F" w14:textId="77777777" w:rsidR="000944EC" w:rsidRDefault="000944EC" w:rsidP="00144C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>for a</w:t>
            </w:r>
            <w:r>
              <w:rPr>
                <w:lang w:val="en-US"/>
              </w:rPr>
              <w:t>n MBS resource state</w:t>
            </w:r>
            <w:r w:rsidRPr="00C8352D">
              <w:t>.</w:t>
            </w:r>
          </w:p>
        </w:tc>
      </w:tr>
    </w:tbl>
    <w:p w14:paraId="1A8050AB" w14:textId="77777777" w:rsidR="000944EC" w:rsidRDefault="000944EC" w:rsidP="000944EC">
      <w:pPr>
        <w:rPr>
          <w:lang w:eastAsia="zh-CN"/>
        </w:rPr>
      </w:pPr>
    </w:p>
    <w:p w14:paraId="2BF3200A" w14:textId="58392C46" w:rsidR="000944EC" w:rsidRPr="001E23FE" w:rsidRDefault="000944EC" w:rsidP="000944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A37009" w14:textId="77777777" w:rsidR="000944EC" w:rsidRPr="00826514" w:rsidRDefault="000944EC" w:rsidP="000944EC">
      <w:pPr>
        <w:pStyle w:val="2"/>
        <w:rPr>
          <w:noProof/>
        </w:rPr>
      </w:pPr>
      <w:bookmarkStart w:id="48" w:name="_CRA_4_3"/>
      <w:bookmarkStart w:id="49" w:name="_Toc189574652"/>
      <w:bookmarkStart w:id="50" w:name="_Toc218596269"/>
      <w:bookmarkEnd w:id="48"/>
      <w:r>
        <w:rPr>
          <w:noProof/>
        </w:rPr>
        <w:t>A.4</w:t>
      </w:r>
      <w:r w:rsidRPr="00826514">
        <w:rPr>
          <w:noProof/>
        </w:rPr>
        <w:t>.</w:t>
      </w:r>
      <w:r>
        <w:rPr>
          <w:noProof/>
        </w:rPr>
        <w:t>3</w:t>
      </w:r>
      <w:r w:rsidRPr="00826514">
        <w:rPr>
          <w:noProof/>
        </w:rPr>
        <w:tab/>
        <w:t xml:space="preserve">Media </w:t>
      </w:r>
      <w:r>
        <w:rPr>
          <w:noProof/>
        </w:rPr>
        <w:t>t</w:t>
      </w:r>
      <w:r w:rsidRPr="00826514">
        <w:rPr>
          <w:noProof/>
        </w:rPr>
        <w:t xml:space="preserve">ype registration </w:t>
      </w:r>
      <w:r>
        <w:rPr>
          <w:noProof/>
        </w:rPr>
        <w:t xml:space="preserve">template </w:t>
      </w:r>
      <w:r w:rsidRPr="00826514">
        <w:rPr>
          <w:noProof/>
        </w:rPr>
        <w:t xml:space="preserve">for </w:t>
      </w:r>
      <w:r w:rsidRPr="0073469F">
        <w:t>application/</w:t>
      </w:r>
      <w:bookmarkEnd w:id="49"/>
      <w:r w:rsidRPr="00A93A02">
        <w:t>vnd.3gpp.seal-</w:t>
      </w:r>
      <w:r>
        <w:t>location-info+cbor</w:t>
      </w:r>
      <w:bookmarkEnd w:id="50"/>
    </w:p>
    <w:p w14:paraId="640DE0C9" w14:textId="77777777" w:rsidR="000944EC" w:rsidRPr="00826514" w:rsidRDefault="000944EC" w:rsidP="000944EC">
      <w:r w:rsidRPr="00826514">
        <w:t>Type name: application</w:t>
      </w:r>
    </w:p>
    <w:p w14:paraId="03755EDB" w14:textId="77777777" w:rsidR="000944EC" w:rsidRPr="00826514" w:rsidRDefault="000944EC" w:rsidP="000944EC">
      <w:r w:rsidRPr="00826514">
        <w:t xml:space="preserve">Subtype name: </w:t>
      </w:r>
      <w:r>
        <w:t>vnd.3gpp.seal-network-resource-info+cbor</w:t>
      </w:r>
    </w:p>
    <w:p w14:paraId="48C4B73F" w14:textId="77777777" w:rsidR="000944EC" w:rsidRPr="00826514" w:rsidRDefault="000944EC" w:rsidP="000944EC">
      <w:r w:rsidRPr="00826514">
        <w:t>Required parameters: none</w:t>
      </w:r>
    </w:p>
    <w:p w14:paraId="3DB6D4DD" w14:textId="77777777" w:rsidR="000944EC" w:rsidRDefault="000944EC" w:rsidP="000944EC">
      <w:r w:rsidRPr="00826514">
        <w:t xml:space="preserve">Optional parameters: </w:t>
      </w:r>
      <w:proofErr w:type="spellStart"/>
      <w:r>
        <w:t>modeltype</w:t>
      </w:r>
      <w:proofErr w:type="spellEnd"/>
      <w:r>
        <w:t>.</w:t>
      </w:r>
    </w:p>
    <w:p w14:paraId="2A10E81F" w14:textId="77777777" w:rsidR="000944EC" w:rsidRPr="00826514" w:rsidRDefault="000944EC" w:rsidP="000944EC">
      <w:r>
        <w:t xml:space="preserve">The </w:t>
      </w:r>
      <w:r w:rsidRPr="00826514">
        <w:t>"</w:t>
      </w:r>
      <w:proofErr w:type="spellStart"/>
      <w:r>
        <w:t>modetype</w:t>
      </w:r>
      <w:proofErr w:type="spellEnd"/>
      <w:r w:rsidRPr="00826514">
        <w:t>"</w:t>
      </w:r>
      <w:r>
        <w:t xml:space="preserve"> parameter identifies a specific data type, </w:t>
      </w:r>
      <w:proofErr w:type="spellStart"/>
      <w:r>
        <w:t>e.g</w:t>
      </w:r>
      <w:proofErr w:type="spellEnd"/>
      <w:r>
        <w:t xml:space="preserve">, </w:t>
      </w:r>
      <w:r w:rsidRPr="00826514">
        <w:t>"</w:t>
      </w:r>
      <w:r>
        <w:t>vnd.3gpp.seal-network-resource-info+cbor</w:t>
      </w:r>
      <w:proofErr w:type="gramStart"/>
      <w:r>
        <w:t>;modeltype</w:t>
      </w:r>
      <w:proofErr w:type="gramEnd"/>
      <w:r>
        <w:t>=</w:t>
      </w:r>
      <w:proofErr w:type="spellStart"/>
      <w:r>
        <w:t>qos</w:t>
      </w:r>
      <w:proofErr w:type="spellEnd"/>
      <w:r>
        <w:t>-session</w:t>
      </w:r>
      <w:r w:rsidRPr="00826514">
        <w:t>"</w:t>
      </w:r>
      <w:r>
        <w:t xml:space="preserve"> where </w:t>
      </w:r>
      <w:r w:rsidRPr="00826514">
        <w:t>"</w:t>
      </w:r>
      <w:r>
        <w:t>quo-session</w:t>
      </w:r>
      <w:r w:rsidRPr="00826514">
        <w:t>"</w:t>
      </w:r>
      <w:r>
        <w:t xml:space="preserve"> indicates the "</w:t>
      </w:r>
      <w:proofErr w:type="spellStart"/>
      <w:r>
        <w:t>QoSSession</w:t>
      </w:r>
      <w:proofErr w:type="spellEnd"/>
      <w:r>
        <w:t>" data type in 3GPP TS 24.548 clause A.2.1.3.2.2.</w:t>
      </w:r>
    </w:p>
    <w:p w14:paraId="65A5ABD3" w14:textId="311DCC8A" w:rsidR="000944EC" w:rsidRPr="00826514" w:rsidRDefault="000944EC" w:rsidP="000944EC">
      <w:r w:rsidRPr="00826514">
        <w:t>Encoding considerations: Must be encoded as using IETF RFC 8949 </w:t>
      </w:r>
      <w:r>
        <w:rPr>
          <w:lang w:eastAsia="zh-CN"/>
        </w:rPr>
        <w:t>[</w:t>
      </w:r>
      <w:ins w:id="51" w:author="xiaoxue_CATT" w:date="2026-01-29T18:15:00Z">
        <w:r>
          <w:rPr>
            <w:rFonts w:hint="eastAsia"/>
            <w:lang w:eastAsia="zh-CN"/>
          </w:rPr>
          <w:t>27</w:t>
        </w:r>
      </w:ins>
      <w:del w:id="52" w:author="xiaoxue_CATT" w:date="2026-01-29T18:15:00Z">
        <w:r w:rsidDel="000944EC">
          <w:rPr>
            <w:lang w:eastAsia="zh-CN"/>
          </w:rPr>
          <w:delText>20</w:delText>
        </w:r>
      </w:del>
      <w:r>
        <w:rPr>
          <w:lang w:eastAsia="zh-CN"/>
        </w:rPr>
        <w:t>]</w:t>
      </w:r>
      <w:r w:rsidRPr="00826514">
        <w:t>.</w:t>
      </w:r>
      <w:r>
        <w:t xml:space="preserve"> </w:t>
      </w:r>
      <w:r w:rsidRPr="00826514">
        <w:t xml:space="preserve">See </w:t>
      </w:r>
      <w:r>
        <w:t xml:space="preserve">data types defined in 3GPP TS 24.548 clause A.2 and A.3 </w:t>
      </w:r>
      <w:r w:rsidRPr="00826514">
        <w:t>for details.</w:t>
      </w:r>
      <w:r>
        <w:t xml:space="preserve"> Clause A.4 provides the media type structure and definition.</w:t>
      </w:r>
    </w:p>
    <w:p w14:paraId="1FBDB132" w14:textId="34B8F5A3" w:rsidR="000944EC" w:rsidRPr="00826514" w:rsidRDefault="000944EC" w:rsidP="000944EC">
      <w:pPr>
        <w:rPr>
          <w:lang w:eastAsia="zh-CN"/>
        </w:rPr>
      </w:pPr>
      <w:r w:rsidRPr="00826514">
        <w:t>Security considerations: See Section 10 of IETF RFC 8949 </w:t>
      </w:r>
      <w:r>
        <w:rPr>
          <w:lang w:eastAsia="zh-CN"/>
        </w:rPr>
        <w:t>[</w:t>
      </w:r>
      <w:ins w:id="53" w:author="xiaoxue_CATT" w:date="2026-01-29T18:15:00Z">
        <w:r>
          <w:rPr>
            <w:rFonts w:hint="eastAsia"/>
            <w:lang w:eastAsia="zh-CN"/>
          </w:rPr>
          <w:t>27</w:t>
        </w:r>
      </w:ins>
      <w:del w:id="54" w:author="xiaoxue_CATT" w:date="2026-01-29T18:15:00Z">
        <w:r w:rsidDel="000944EC">
          <w:rPr>
            <w:lang w:eastAsia="zh-CN"/>
          </w:rPr>
          <w:delText>20</w:delText>
        </w:r>
      </w:del>
      <w:r>
        <w:rPr>
          <w:lang w:eastAsia="zh-CN"/>
        </w:rPr>
        <w:t>]</w:t>
      </w:r>
      <w:r w:rsidRPr="00826514">
        <w:t xml:space="preserve"> and Section 11 of IETF RFC 7252 </w:t>
      </w:r>
      <w:r>
        <w:rPr>
          <w:rFonts w:hint="eastAsia"/>
          <w:lang w:eastAsia="zh-CN"/>
        </w:rPr>
        <w:t>[</w:t>
      </w:r>
      <w:ins w:id="55" w:author="xiaoxue_CATT" w:date="2026-01-29T18:15:00Z">
        <w:r>
          <w:rPr>
            <w:rFonts w:hint="eastAsia"/>
            <w:lang w:eastAsia="zh-CN"/>
          </w:rPr>
          <w:t>23</w:t>
        </w:r>
      </w:ins>
      <w:del w:id="56" w:author="xiaoxue_CATT" w:date="2026-01-29T18:15:00Z">
        <w:r w:rsidDel="000944EC">
          <w:rPr>
            <w:rFonts w:hint="eastAsia"/>
            <w:lang w:eastAsia="zh-CN"/>
          </w:rPr>
          <w:delText>1</w:delText>
        </w:r>
        <w:r w:rsidDel="000944EC">
          <w:rPr>
            <w:lang w:eastAsia="zh-CN"/>
          </w:rPr>
          <w:delText>4</w:delText>
        </w:r>
      </w:del>
      <w:r>
        <w:rPr>
          <w:rFonts w:hint="eastAsia"/>
          <w:lang w:eastAsia="zh-CN"/>
        </w:rPr>
        <w:t>]</w:t>
      </w:r>
      <w:r w:rsidRPr="00826514">
        <w:t>.</w:t>
      </w:r>
    </w:p>
    <w:p w14:paraId="4B438216" w14:textId="77777777" w:rsidR="000944EC" w:rsidRPr="00826514" w:rsidRDefault="000944EC" w:rsidP="000944EC">
      <w:r w:rsidRPr="00826514">
        <w:t>Interoperability considerations: Applications must ignore any key-value pairs that they do not understand. This allows backwards-compatible extensions to this specification.</w:t>
      </w:r>
    </w:p>
    <w:p w14:paraId="77E2654C" w14:textId="77777777" w:rsidR="000944EC" w:rsidRPr="00826514" w:rsidRDefault="000944EC" w:rsidP="000944EC">
      <w:r w:rsidRPr="00826514">
        <w:t>Published specification: 3GPP TS 24.54</w:t>
      </w:r>
      <w:r>
        <w:t>8</w:t>
      </w:r>
      <w:r w:rsidRPr="00826514">
        <w:t xml:space="preserve"> "</w:t>
      </w:r>
      <w:r w:rsidRPr="00951776">
        <w:t xml:space="preserve">Network Resource Management </w:t>
      </w:r>
      <w:r w:rsidRPr="00916B49">
        <w:t xml:space="preserve">- Service Enabler Architecture Layer for Verticals (SEAL); Protocol </w:t>
      </w:r>
      <w:proofErr w:type="spellStart"/>
      <w:r w:rsidRPr="00916B49">
        <w:t>specificatio</w:t>
      </w:r>
      <w:proofErr w:type="spellEnd"/>
      <w:r w:rsidRPr="00826514">
        <w:t xml:space="preserve">", </w:t>
      </w:r>
      <w:r w:rsidRPr="00826514">
        <w:rPr>
          <w:rFonts w:eastAsia="PMingLiU"/>
        </w:rPr>
        <w:t>available via http://www.3gpp.org/specs/numbering.htm</w:t>
      </w:r>
      <w:r w:rsidRPr="00826514">
        <w:t>.</w:t>
      </w:r>
    </w:p>
    <w:p w14:paraId="4355169C" w14:textId="77777777" w:rsidR="000944EC" w:rsidRPr="00826514" w:rsidRDefault="000944EC" w:rsidP="000944EC">
      <w:r w:rsidRPr="00826514">
        <w:t xml:space="preserve">Applications that use this media type: </w:t>
      </w:r>
      <w:r w:rsidRPr="00826514">
        <w:rPr>
          <w:rFonts w:eastAsia="PMingLiU"/>
        </w:rPr>
        <w:t xml:space="preserve">Applications supporting the SEAL </w:t>
      </w:r>
      <w:r>
        <w:rPr>
          <w:lang w:val="en-US" w:eastAsia="zh-CN"/>
        </w:rPr>
        <w:t>network resource</w:t>
      </w:r>
      <w:r w:rsidRPr="00826514">
        <w:rPr>
          <w:lang w:val="en-US" w:eastAsia="zh-CN"/>
        </w:rPr>
        <w:t xml:space="preserve"> </w:t>
      </w:r>
      <w:r w:rsidRPr="00826514">
        <w:rPr>
          <w:rFonts w:eastAsia="PMingLiU"/>
        </w:rPr>
        <w:t>management procedures as described in the published specification</w:t>
      </w:r>
      <w:r w:rsidRPr="00826514">
        <w:t>.</w:t>
      </w:r>
    </w:p>
    <w:p w14:paraId="32513E35" w14:textId="3DBE6CF0" w:rsidR="000944EC" w:rsidRPr="00826514" w:rsidRDefault="000944EC" w:rsidP="000944EC">
      <w:r w:rsidRPr="00826514">
        <w:lastRenderedPageBreak/>
        <w:t xml:space="preserve">Fragment identifier considerations: Fragment identification is the same as specified for </w:t>
      </w:r>
      <w:r>
        <w:t>"</w:t>
      </w:r>
      <w:r w:rsidRPr="00826514">
        <w:t>application/</w:t>
      </w:r>
      <w:proofErr w:type="spellStart"/>
      <w:r w:rsidRPr="00826514">
        <w:t>cbor</w:t>
      </w:r>
      <w:proofErr w:type="spellEnd"/>
      <w:r>
        <w:t>"</w:t>
      </w:r>
      <w:r w:rsidRPr="00826514">
        <w:t xml:space="preserve"> media type in IETF RFC 8949 </w:t>
      </w:r>
      <w:r>
        <w:rPr>
          <w:lang w:eastAsia="zh-CN"/>
        </w:rPr>
        <w:t>[</w:t>
      </w:r>
      <w:ins w:id="57" w:author="xiaoxue_CATT" w:date="2026-01-29T18:15:00Z">
        <w:r>
          <w:rPr>
            <w:rFonts w:hint="eastAsia"/>
            <w:lang w:eastAsia="zh-CN"/>
          </w:rPr>
          <w:t>27</w:t>
        </w:r>
      </w:ins>
      <w:del w:id="58" w:author="xiaoxue_CATT" w:date="2026-01-29T18:15:00Z">
        <w:r w:rsidDel="000944EC">
          <w:rPr>
            <w:lang w:eastAsia="zh-CN"/>
          </w:rPr>
          <w:delText>20</w:delText>
        </w:r>
      </w:del>
      <w:r>
        <w:rPr>
          <w:lang w:eastAsia="zh-CN"/>
        </w:rPr>
        <w:t>]</w:t>
      </w:r>
      <w:r w:rsidRPr="00826514">
        <w:t xml:space="preserve">. Note that currently that RFC does not define fragmentation identification syntax for </w:t>
      </w:r>
      <w:r>
        <w:t>"</w:t>
      </w:r>
      <w:r w:rsidRPr="00826514">
        <w:t>application/</w:t>
      </w:r>
      <w:proofErr w:type="spellStart"/>
      <w:r w:rsidRPr="00826514">
        <w:t>cbor</w:t>
      </w:r>
      <w:proofErr w:type="spellEnd"/>
      <w:r>
        <w:t>"</w:t>
      </w:r>
      <w:r w:rsidRPr="00826514">
        <w:t>.</w:t>
      </w:r>
    </w:p>
    <w:p w14:paraId="71CC416E" w14:textId="77777777" w:rsidR="000944EC" w:rsidRPr="00826514" w:rsidRDefault="000944EC" w:rsidP="000944EC">
      <w:r w:rsidRPr="00826514">
        <w:t>Additional information:</w:t>
      </w:r>
    </w:p>
    <w:p w14:paraId="43F7126B" w14:textId="77777777" w:rsidR="000944EC" w:rsidRPr="00826514" w:rsidRDefault="000944EC" w:rsidP="000944EC">
      <w:pPr>
        <w:ind w:firstLine="284"/>
      </w:pPr>
      <w:r w:rsidRPr="00826514">
        <w:t>Deprecated alias names for this type: N/A</w:t>
      </w:r>
    </w:p>
    <w:p w14:paraId="788A7DA4" w14:textId="77777777" w:rsidR="000944EC" w:rsidRPr="00826514" w:rsidRDefault="000944EC" w:rsidP="000944EC">
      <w:pPr>
        <w:ind w:firstLine="284"/>
      </w:pPr>
      <w:r w:rsidRPr="00826514">
        <w:t>Magic number(s): N/A</w:t>
      </w:r>
    </w:p>
    <w:p w14:paraId="7402F68F" w14:textId="77777777" w:rsidR="000944EC" w:rsidRPr="00826514" w:rsidRDefault="000944EC" w:rsidP="000944EC">
      <w:pPr>
        <w:ind w:firstLine="284"/>
      </w:pPr>
      <w:r w:rsidRPr="00826514">
        <w:t>File extension(s): none</w:t>
      </w:r>
    </w:p>
    <w:p w14:paraId="30B9C110" w14:textId="77777777" w:rsidR="000944EC" w:rsidRPr="00826514" w:rsidRDefault="000944EC" w:rsidP="000944EC">
      <w:pPr>
        <w:ind w:firstLine="284"/>
      </w:pPr>
      <w:r w:rsidRPr="00826514">
        <w:t xml:space="preserve">Macintosh </w:t>
      </w:r>
      <w:proofErr w:type="gramStart"/>
      <w:r w:rsidRPr="00826514">
        <w:t>file</w:t>
      </w:r>
      <w:proofErr w:type="gramEnd"/>
      <w:r w:rsidRPr="00826514">
        <w:t xml:space="preserve"> type code(s): none</w:t>
      </w:r>
    </w:p>
    <w:p w14:paraId="6130590E" w14:textId="77777777" w:rsidR="000944EC" w:rsidRPr="00826514" w:rsidRDefault="000944EC" w:rsidP="000944EC">
      <w:r w:rsidRPr="00826514">
        <w:t>Person &amp; email address to contact for further information: &lt;MCC name&gt;, &lt;MCC email address&gt;</w:t>
      </w:r>
    </w:p>
    <w:p w14:paraId="16D54A8D" w14:textId="77777777" w:rsidR="000944EC" w:rsidRPr="00826514" w:rsidRDefault="000944EC" w:rsidP="000944EC">
      <w:r w:rsidRPr="00826514">
        <w:t>Intended usage: COMMON</w:t>
      </w:r>
    </w:p>
    <w:p w14:paraId="0F99BC3F" w14:textId="77777777" w:rsidR="000944EC" w:rsidRPr="00826514" w:rsidRDefault="000944EC" w:rsidP="000944EC">
      <w:r w:rsidRPr="00826514">
        <w:t>Restrictions on usage: None</w:t>
      </w:r>
    </w:p>
    <w:p w14:paraId="17D77922" w14:textId="77777777" w:rsidR="000944EC" w:rsidRPr="00826514" w:rsidRDefault="000944EC" w:rsidP="000944EC">
      <w:r w:rsidRPr="00826514">
        <w:t>Author: 3GPP CT1 Working Group/3GPP_TSG_CT_WG1@LIST.ETSI.ORG</w:t>
      </w:r>
    </w:p>
    <w:p w14:paraId="404EC254" w14:textId="77777777" w:rsidR="000944EC" w:rsidRPr="00200F2A" w:rsidRDefault="000944EC" w:rsidP="000944EC">
      <w:r w:rsidRPr="00826514">
        <w:t>Change controller: &lt;MCC name&gt;/&lt;MCC email address&gt;</w:t>
      </w:r>
    </w:p>
    <w:bookmarkEnd w:id="22"/>
    <w:bookmarkEnd w:id="23"/>
    <w:p w14:paraId="4EBF92C4" w14:textId="77777777" w:rsidR="009C259A" w:rsidRPr="00E865DF" w:rsidRDefault="009C259A" w:rsidP="00AF5CD5">
      <w:pPr>
        <w:pStyle w:val="PL"/>
        <w:rPr>
          <w:lang w:eastAsia="zh-CN"/>
        </w:rPr>
      </w:pP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736333" w14:textId="77777777" w:rsidR="00300E4C" w:rsidRDefault="00300E4C">
      <w:r>
        <w:separator/>
      </w:r>
    </w:p>
  </w:endnote>
  <w:endnote w:type="continuationSeparator" w:id="0">
    <w:p w14:paraId="7DE12FFD" w14:textId="77777777" w:rsidR="00300E4C" w:rsidRDefault="00300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ABF91C" w14:textId="77777777" w:rsidR="00300E4C" w:rsidRDefault="00300E4C">
      <w:r>
        <w:separator/>
      </w:r>
    </w:p>
  </w:footnote>
  <w:footnote w:type="continuationSeparator" w:id="0">
    <w:p w14:paraId="10779B0A" w14:textId="77777777" w:rsidR="00300E4C" w:rsidRDefault="00300E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59" w:author="xiaoxue_CATT" w:date="2025-08-04T17:34:00Z">
      <w:r w:rsidR="00ED338D">
        <w:t xml:space="preserve">  </w:t>
      </w:r>
    </w:ins>
    <w:ins w:id="60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581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45AA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44EC"/>
    <w:rsid w:val="000962C1"/>
    <w:rsid w:val="00096452"/>
    <w:rsid w:val="000A395A"/>
    <w:rsid w:val="000A6394"/>
    <w:rsid w:val="000A7C1E"/>
    <w:rsid w:val="000B036D"/>
    <w:rsid w:val="000B0A5E"/>
    <w:rsid w:val="000B2DE2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488"/>
    <w:rsid w:val="000E3A46"/>
    <w:rsid w:val="000E4503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B4C"/>
    <w:rsid w:val="001B1FD1"/>
    <w:rsid w:val="001B25A8"/>
    <w:rsid w:val="001B52F0"/>
    <w:rsid w:val="001B55BC"/>
    <w:rsid w:val="001B5EAC"/>
    <w:rsid w:val="001B72EC"/>
    <w:rsid w:val="001B7A65"/>
    <w:rsid w:val="001C0D61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098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0D75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217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0E4C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3C67"/>
    <w:rsid w:val="003E421B"/>
    <w:rsid w:val="003E5699"/>
    <w:rsid w:val="003E5D66"/>
    <w:rsid w:val="003E6903"/>
    <w:rsid w:val="003F0AB9"/>
    <w:rsid w:val="003F136D"/>
    <w:rsid w:val="003F19DE"/>
    <w:rsid w:val="003F4C07"/>
    <w:rsid w:val="003F4C53"/>
    <w:rsid w:val="003F7627"/>
    <w:rsid w:val="003F7D8B"/>
    <w:rsid w:val="003F7F9A"/>
    <w:rsid w:val="00400BCF"/>
    <w:rsid w:val="00404751"/>
    <w:rsid w:val="00404E57"/>
    <w:rsid w:val="00405B19"/>
    <w:rsid w:val="0040779C"/>
    <w:rsid w:val="00410371"/>
    <w:rsid w:val="004128D9"/>
    <w:rsid w:val="00412B5A"/>
    <w:rsid w:val="00412FA0"/>
    <w:rsid w:val="00413DCD"/>
    <w:rsid w:val="0041439C"/>
    <w:rsid w:val="00415764"/>
    <w:rsid w:val="00423995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1EC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3AA1"/>
    <w:rsid w:val="00485871"/>
    <w:rsid w:val="00491823"/>
    <w:rsid w:val="00491F0C"/>
    <w:rsid w:val="00495C7A"/>
    <w:rsid w:val="00496424"/>
    <w:rsid w:val="00496E3F"/>
    <w:rsid w:val="00496F13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6032"/>
    <w:rsid w:val="004B6F46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1665F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2937"/>
    <w:rsid w:val="00565C2C"/>
    <w:rsid w:val="005668DC"/>
    <w:rsid w:val="00566A1B"/>
    <w:rsid w:val="00566E44"/>
    <w:rsid w:val="00566ED3"/>
    <w:rsid w:val="005678D7"/>
    <w:rsid w:val="0057103D"/>
    <w:rsid w:val="005711D4"/>
    <w:rsid w:val="00577FFD"/>
    <w:rsid w:val="0058122F"/>
    <w:rsid w:val="00581AD6"/>
    <w:rsid w:val="005820F7"/>
    <w:rsid w:val="00582CDF"/>
    <w:rsid w:val="005841FB"/>
    <w:rsid w:val="00586482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A0272"/>
    <w:rsid w:val="005A2A0B"/>
    <w:rsid w:val="005A412C"/>
    <w:rsid w:val="005A5328"/>
    <w:rsid w:val="005A7CE7"/>
    <w:rsid w:val="005B0F70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2C8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906"/>
    <w:rsid w:val="005E786E"/>
    <w:rsid w:val="005F06D5"/>
    <w:rsid w:val="005F1564"/>
    <w:rsid w:val="005F1866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2A8E"/>
    <w:rsid w:val="00673F70"/>
    <w:rsid w:val="00674F87"/>
    <w:rsid w:val="00680C22"/>
    <w:rsid w:val="006835BC"/>
    <w:rsid w:val="00685C89"/>
    <w:rsid w:val="0068691D"/>
    <w:rsid w:val="0069099A"/>
    <w:rsid w:val="00691DC2"/>
    <w:rsid w:val="00692B1C"/>
    <w:rsid w:val="00694457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6D40"/>
    <w:rsid w:val="006D20B2"/>
    <w:rsid w:val="006D45F9"/>
    <w:rsid w:val="006E0268"/>
    <w:rsid w:val="006E21FB"/>
    <w:rsid w:val="006E3444"/>
    <w:rsid w:val="006E4981"/>
    <w:rsid w:val="006E6D8E"/>
    <w:rsid w:val="006F090A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4163"/>
    <w:rsid w:val="00756CF0"/>
    <w:rsid w:val="00757026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0E28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2280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2F0C"/>
    <w:rsid w:val="00843697"/>
    <w:rsid w:val="00844620"/>
    <w:rsid w:val="00845E92"/>
    <w:rsid w:val="00850928"/>
    <w:rsid w:val="00853E17"/>
    <w:rsid w:val="00854679"/>
    <w:rsid w:val="0085505F"/>
    <w:rsid w:val="00856ABF"/>
    <w:rsid w:val="00857059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766B0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0DE2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4FD7"/>
    <w:rsid w:val="009F7037"/>
    <w:rsid w:val="009F734F"/>
    <w:rsid w:val="00A0624B"/>
    <w:rsid w:val="00A06FE0"/>
    <w:rsid w:val="00A11242"/>
    <w:rsid w:val="00A12CB0"/>
    <w:rsid w:val="00A13481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1F18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737B"/>
    <w:rsid w:val="00A649CF"/>
    <w:rsid w:val="00A653E1"/>
    <w:rsid w:val="00A65ACE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34C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109B"/>
    <w:rsid w:val="00B567AB"/>
    <w:rsid w:val="00B567BA"/>
    <w:rsid w:val="00B575BE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8C4"/>
    <w:rsid w:val="00B81CB5"/>
    <w:rsid w:val="00B8399D"/>
    <w:rsid w:val="00B84285"/>
    <w:rsid w:val="00B86508"/>
    <w:rsid w:val="00B86F13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2247"/>
    <w:rsid w:val="00BC2DFA"/>
    <w:rsid w:val="00BC552C"/>
    <w:rsid w:val="00BC58E5"/>
    <w:rsid w:val="00BC7798"/>
    <w:rsid w:val="00BC7F40"/>
    <w:rsid w:val="00BD2455"/>
    <w:rsid w:val="00BD279D"/>
    <w:rsid w:val="00BD308C"/>
    <w:rsid w:val="00BD52B6"/>
    <w:rsid w:val="00BD5BBD"/>
    <w:rsid w:val="00BD67D1"/>
    <w:rsid w:val="00BD6BB8"/>
    <w:rsid w:val="00BE0D9B"/>
    <w:rsid w:val="00BE49DE"/>
    <w:rsid w:val="00BE7C39"/>
    <w:rsid w:val="00BF0280"/>
    <w:rsid w:val="00BF217C"/>
    <w:rsid w:val="00BF4B0B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95F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1BED"/>
    <w:rsid w:val="00C95649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7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636"/>
    <w:rsid w:val="00D03F9A"/>
    <w:rsid w:val="00D06D51"/>
    <w:rsid w:val="00D11344"/>
    <w:rsid w:val="00D11400"/>
    <w:rsid w:val="00D13A66"/>
    <w:rsid w:val="00D14150"/>
    <w:rsid w:val="00D1563A"/>
    <w:rsid w:val="00D202CD"/>
    <w:rsid w:val="00D21BFC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57438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27B0"/>
    <w:rsid w:val="00D83200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0E64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0B72"/>
    <w:rsid w:val="00E5329A"/>
    <w:rsid w:val="00E53F7E"/>
    <w:rsid w:val="00E60BA7"/>
    <w:rsid w:val="00E6336E"/>
    <w:rsid w:val="00E66A1B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86F52"/>
    <w:rsid w:val="00E935FB"/>
    <w:rsid w:val="00E94FD3"/>
    <w:rsid w:val="00E96406"/>
    <w:rsid w:val="00E96FF8"/>
    <w:rsid w:val="00EA073C"/>
    <w:rsid w:val="00EA0A9C"/>
    <w:rsid w:val="00EA0BB8"/>
    <w:rsid w:val="00EA34F0"/>
    <w:rsid w:val="00EA6D1C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035C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92132"/>
    <w:rsid w:val="00F955AD"/>
    <w:rsid w:val="00FA035D"/>
    <w:rsid w:val="00FA1048"/>
    <w:rsid w:val="00FA4D25"/>
    <w:rsid w:val="00FA5807"/>
    <w:rsid w:val="00FA5AD7"/>
    <w:rsid w:val="00FA6771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16B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0239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CD395-932D-4B2F-842A-B5E7791C31C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902</Words>
  <Characters>5142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9</cp:revision>
  <cp:lastPrinted>1900-12-31T22:00:00Z</cp:lastPrinted>
  <dcterms:created xsi:type="dcterms:W3CDTF">2026-01-29T10:14:00Z</dcterms:created>
  <dcterms:modified xsi:type="dcterms:W3CDTF">2026-02-02T09:31:00Z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